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sz w:val="24"/>
        </w:rPr>
      </w:pPr>
      <w:bookmarkStart w:id="0" w:name="_Hlk497909361"/>
      <w:r>
        <w:rPr>
          <w:b/>
          <w:sz w:val="24"/>
        </w:rPr>
        <w:t xml:space="preserve">3GPP TSG-RAN WG4 </w:t>
      </w:r>
      <w:r>
        <w:rPr>
          <w:rFonts w:hint="eastAsia"/>
          <w:b/>
          <w:sz w:val="24"/>
          <w:lang w:val="en-US" w:eastAsia="zh-CN"/>
        </w:rPr>
        <w:t>#88</w:t>
      </w:r>
      <w:r>
        <w:rPr>
          <w:b/>
          <w:i/>
          <w:sz w:val="28"/>
        </w:rPr>
        <w:tab/>
      </w:r>
      <w:r>
        <w:rPr>
          <w:b/>
          <w:sz w:val="24"/>
        </w:rPr>
        <w:t>R4-18</w:t>
      </w:r>
      <w:r>
        <w:rPr>
          <w:rFonts w:hint="eastAsia" w:eastAsia="宋体"/>
          <w:b/>
          <w:sz w:val="24"/>
          <w:lang w:val="en-US" w:eastAsia="zh-CN"/>
        </w:rPr>
        <w:t>11584</w:t>
      </w:r>
    </w:p>
    <w:p>
      <w:pPr>
        <w:pStyle w:val="8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b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b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20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>– 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Aug</w:t>
      </w:r>
      <w:r>
        <w:rPr>
          <w:b/>
          <w:sz w:val="24"/>
          <w:szCs w:val="24"/>
          <w:lang w:val="en-US" w:eastAsia="zh-CN"/>
        </w:rPr>
        <w:t>, 2018</w:t>
      </w:r>
    </w:p>
    <w:bookmarkEnd w:id="0"/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84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</w:t>
            </w:r>
            <w:bookmarkStart w:id="1" w:name="_Hlt497798708"/>
            <w:bookmarkStart w:id="2" w:name="_Hlt497798707"/>
            <w:r>
              <w:rPr>
                <w:rStyle w:val="47"/>
                <w:rFonts w:cs="Arial"/>
                <w:b/>
                <w:i/>
                <w:color w:val="FF0000"/>
              </w:rPr>
              <w:t>E</w:t>
            </w:r>
            <w:bookmarkEnd w:id="1"/>
            <w:bookmarkEnd w:id="2"/>
            <w:bookmarkStart w:id="3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9641" w:type="dxa"/>
            <w:gridSpan w:val="11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Draft CR to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>: FR</w:t>
            </w:r>
            <w:r>
              <w:rPr>
                <w:lang w:val="en-US" w:eastAsia="zh-CN"/>
              </w:rPr>
              <w:t xml:space="preserve">2 </w:t>
            </w:r>
            <w:r>
              <w:rPr>
                <w:rFonts w:hint="eastAsia"/>
                <w:lang w:val="en-US" w:eastAsia="zh-CN"/>
              </w:rPr>
              <w:t>EVM</w:t>
            </w:r>
            <w:r>
              <w:rPr>
                <w:lang w:val="en-US"/>
              </w:rPr>
              <w:t xml:space="preserve"> requirement (Section 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>2.3</w:t>
            </w:r>
            <w:r>
              <w:rPr>
                <w:lang w:val="en-US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rPr>
                <w:rFonts w:hint="eastAsia" w:ascii="Arial" w:hAnsi="Arial" w:eastAsia="宋体" w:cs="Arial"/>
                <w:sz w:val="21"/>
                <w:szCs w:val="21"/>
                <w:lang w:eastAsia="zh-CN"/>
              </w:rPr>
              <w:t>N</w:t>
            </w:r>
            <w:r>
              <w:rPr>
                <w:rFonts w:ascii="Arial" w:hAnsi="Arial" w:eastAsia="宋体" w:cs="Arial"/>
                <w:sz w:val="21"/>
                <w:szCs w:val="21"/>
                <w:lang w:eastAsia="zh-CN"/>
              </w:rPr>
              <w:t>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t>2018-0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measurement time for FR2 EVM requirement is missing;</w:t>
            </w:r>
          </w:p>
          <w:p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ins w:id="0" w:author="Wubin Zhou" w:date="2018-08-24T12:43:04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basic principle for boundaries of EVM measurement period is missing.</w:t>
            </w:r>
          </w:p>
          <w:p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ins w:id="1" w:author="Wubin Zhou" w:date="2018-08-24T12:43:05Z">
              <w:r>
                <w:rPr>
                  <w:rFonts w:hint="eastAsia"/>
                  <w:lang w:val="en-US" w:eastAsia="zh-CN"/>
                </w:rPr>
                <w:t>C</w:t>
              </w:r>
            </w:ins>
            <w:ins w:id="2" w:author="Wubin Zhou" w:date="2018-08-24T12:43:06Z">
              <w:r>
                <w:rPr>
                  <w:rFonts w:hint="eastAsia"/>
                  <w:lang w:val="en-US" w:eastAsia="zh-CN"/>
                </w:rPr>
                <w:t>orre</w:t>
              </w:r>
            </w:ins>
            <w:ins w:id="3" w:author="Wubin Zhou" w:date="2018-08-24T12:43:08Z">
              <w:r>
                <w:rPr>
                  <w:rFonts w:hint="eastAsia"/>
                  <w:lang w:val="en-US" w:eastAsia="zh-CN"/>
                </w:rPr>
                <w:t>c</w:t>
              </w:r>
            </w:ins>
            <w:ins w:id="4" w:author="Wubin Zhou" w:date="2018-08-24T12:43:09Z">
              <w:r>
                <w:rPr>
                  <w:rFonts w:hint="eastAsia"/>
                  <w:lang w:val="en-US" w:eastAsia="zh-CN"/>
                </w:rPr>
                <w:t>t</w:t>
              </w:r>
            </w:ins>
            <w:ins w:id="5" w:author="Wubin Zhou" w:date="2018-08-24T12:43:10Z">
              <w:r>
                <w:rPr>
                  <w:rFonts w:hint="eastAsia"/>
                  <w:lang w:val="en-US" w:eastAsia="zh-CN"/>
                </w:rPr>
                <w:t xml:space="preserve"> th</w:t>
              </w:r>
            </w:ins>
            <w:ins w:id="6" w:author="Wubin Zhou" w:date="2018-08-24T12:43:11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7" w:author="Wubin Zhou" w:date="2018-08-24T12:43:12Z">
              <w:r>
                <w:rPr>
                  <w:rFonts w:hint="eastAsia"/>
                  <w:lang w:val="en-US" w:eastAsia="zh-CN"/>
                </w:rPr>
                <w:t>r</w:t>
              </w:r>
            </w:ins>
            <w:ins w:id="8" w:author="Wubin Zhou" w:date="2018-08-24T12:43:13Z">
              <w:r>
                <w:rPr>
                  <w:rFonts w:hint="eastAsia"/>
                  <w:lang w:val="en-US" w:eastAsia="zh-CN"/>
                </w:rPr>
                <w:t>efe</w:t>
              </w:r>
            </w:ins>
            <w:ins w:id="9" w:author="Wubin Zhou" w:date="2018-08-24T12:43:30Z">
              <w:r>
                <w:rPr>
                  <w:rFonts w:hint="eastAsia"/>
                  <w:lang w:val="en-US" w:eastAsia="zh-CN"/>
                </w:rPr>
                <w:t>r</w:t>
              </w:r>
            </w:ins>
            <w:ins w:id="10" w:author="Wubin Zhou" w:date="2018-08-24T12:43:31Z">
              <w:r>
                <w:rPr>
                  <w:rFonts w:hint="eastAsia"/>
                  <w:lang w:val="en-US" w:eastAsia="zh-CN"/>
                </w:rPr>
                <w:t>ri</w:t>
              </w:r>
            </w:ins>
            <w:ins w:id="11" w:author="Wubin Zhou" w:date="2018-08-24T12:43:32Z">
              <w:r>
                <w:rPr>
                  <w:rFonts w:hint="eastAsia"/>
                  <w:lang w:val="en-US" w:eastAsia="zh-CN"/>
                </w:rPr>
                <w:t>ng</w:t>
              </w:r>
            </w:ins>
            <w:ins w:id="12" w:author="Wubin Zhou" w:date="2018-08-24T12:43:34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13" w:author="Wubin Zhou" w:date="2018-08-24T12:43:35Z">
              <w:r>
                <w:rPr>
                  <w:rFonts w:hint="eastAsia"/>
                  <w:lang w:val="en-US" w:eastAsia="zh-CN"/>
                </w:rPr>
                <w:t>abl</w:t>
              </w:r>
            </w:ins>
            <w:ins w:id="14" w:author="Wubin Zhou" w:date="2018-08-24T12:43:36Z">
              <w:r>
                <w:rPr>
                  <w:rFonts w:hint="eastAsia"/>
                  <w:lang w:val="en-US" w:eastAsia="zh-CN"/>
                </w:rPr>
                <w:t xml:space="preserve">e for </w:t>
              </w:r>
            </w:ins>
            <w:ins w:id="15" w:author="Wubin Zhou" w:date="2018-08-24T12:43:37Z">
              <w:r>
                <w:rPr>
                  <w:rFonts w:hint="eastAsia"/>
                  <w:lang w:val="en-US" w:eastAsia="zh-CN"/>
                </w:rPr>
                <w:t>FR2</w:t>
              </w:r>
            </w:ins>
            <w:ins w:id="16" w:author="Wubin Zhou" w:date="2018-08-24T12:43:44Z">
              <w:r>
                <w:rPr>
                  <w:rFonts w:hint="eastAsia"/>
                  <w:lang w:val="en-US" w:eastAsia="zh-CN"/>
                </w:rPr>
                <w:t>;</w:t>
              </w:r>
            </w:ins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numPr>
                <w:ilvl w:val="0"/>
                <w:numId w:val="2"/>
              </w:numPr>
              <w:tabs>
                <w:tab w:val="left" w:pos="525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measurement period for FR2 EVM requirement;</w:t>
            </w:r>
          </w:p>
          <w:p>
            <w:pPr>
              <w:pStyle w:val="84"/>
              <w:numPr>
                <w:ilvl w:val="0"/>
                <w:numId w:val="2"/>
              </w:numPr>
              <w:tabs>
                <w:tab w:val="left" w:pos="525"/>
              </w:tabs>
              <w:spacing w:after="0"/>
              <w:ind w:left="100"/>
              <w:rPr>
                <w:ins w:id="17" w:author="Wubin Zhou" w:date="2018-08-24T12:43:50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principle for boundaries of EVM measurement period; </w:t>
            </w:r>
          </w:p>
          <w:p>
            <w:pPr>
              <w:pStyle w:val="84"/>
              <w:numPr>
                <w:ilvl w:val="0"/>
                <w:numId w:val="2"/>
              </w:numPr>
              <w:tabs>
                <w:tab w:val="left" w:pos="525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ins w:id="18" w:author="Wubin Zhou" w:date="2018-08-24T12:43:51Z">
              <w:r>
                <w:rPr>
                  <w:rFonts w:hint="eastAsia"/>
                  <w:lang w:val="en-US" w:eastAsia="zh-CN"/>
                </w:rPr>
                <w:t xml:space="preserve"> Co</w:t>
              </w:r>
            </w:ins>
            <w:ins w:id="19" w:author="Wubin Zhou" w:date="2018-08-24T12:43:52Z">
              <w:r>
                <w:rPr>
                  <w:rFonts w:hint="eastAsia"/>
                  <w:lang w:val="en-US" w:eastAsia="zh-CN"/>
                </w:rPr>
                <w:t>rrec</w:t>
              </w:r>
            </w:ins>
            <w:ins w:id="20" w:author="Wubin Zhou" w:date="2018-08-24T12:43:53Z">
              <w:r>
                <w:rPr>
                  <w:rFonts w:hint="eastAsia"/>
                  <w:lang w:val="en-US" w:eastAsia="zh-CN"/>
                </w:rPr>
                <w:t>t t</w:t>
              </w:r>
            </w:ins>
            <w:ins w:id="21" w:author="Wubin Zhou" w:date="2018-08-24T12:43:54Z">
              <w:r>
                <w:rPr>
                  <w:rFonts w:hint="eastAsia"/>
                  <w:lang w:val="en-US" w:eastAsia="zh-CN"/>
                </w:rPr>
                <w:t>h</w:t>
              </w:r>
            </w:ins>
            <w:ins w:id="22" w:author="Wubin Zhou" w:date="2018-08-24T12:43:55Z">
              <w:r>
                <w:rPr>
                  <w:rFonts w:hint="eastAsia"/>
                  <w:lang w:val="en-US" w:eastAsia="zh-CN"/>
                </w:rPr>
                <w:t>e</w:t>
              </w:r>
            </w:ins>
            <w:ins w:id="23" w:author="Wubin Zhou" w:date="2018-08-24T12:45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" w:author="Wubin Zhou" w:date="2018-08-24T12:45:23Z">
              <w:r>
                <w:rPr>
                  <w:rFonts w:hint="eastAsia"/>
                  <w:lang w:val="en-US" w:eastAsia="zh-CN"/>
                </w:rPr>
                <w:t>w</w:t>
              </w:r>
            </w:ins>
            <w:ins w:id="25" w:author="Wubin Zhou" w:date="2018-08-24T12:45:24Z">
              <w:r>
                <w:rPr>
                  <w:rFonts w:hint="eastAsia"/>
                  <w:lang w:val="en-US" w:eastAsia="zh-CN"/>
                </w:rPr>
                <w:t>rong</w:t>
              </w:r>
            </w:ins>
            <w:ins w:id="26" w:author="Wubin Zhou" w:date="2018-08-24T12:43:55Z">
              <w:r>
                <w:rPr>
                  <w:rFonts w:hint="eastAsia"/>
                  <w:lang w:val="en-US" w:eastAsia="zh-CN"/>
                </w:rPr>
                <w:t xml:space="preserve"> ref</w:t>
              </w:r>
            </w:ins>
            <w:ins w:id="27" w:author="Wubin Zhou" w:date="2018-08-24T12:43:56Z">
              <w:r>
                <w:rPr>
                  <w:rFonts w:hint="eastAsia"/>
                  <w:lang w:val="en-US" w:eastAsia="zh-CN"/>
                </w:rPr>
                <w:t>er</w:t>
              </w:r>
            </w:ins>
            <w:ins w:id="28" w:author="Wubin Zhou" w:date="2018-08-24T12:43:58Z">
              <w:r>
                <w:rPr>
                  <w:rFonts w:hint="eastAsia"/>
                  <w:lang w:val="en-US" w:eastAsia="zh-CN"/>
                </w:rPr>
                <w:t>ri</w:t>
              </w:r>
            </w:ins>
            <w:ins w:id="29" w:author="Wubin Zhou" w:date="2018-08-24T12:43:59Z">
              <w:r>
                <w:rPr>
                  <w:rFonts w:hint="eastAsia"/>
                  <w:lang w:val="en-US" w:eastAsia="zh-CN"/>
                </w:rPr>
                <w:t>ng tab</w:t>
              </w:r>
            </w:ins>
            <w:ins w:id="30" w:author="Wubin Zhou" w:date="2018-08-24T12:44:00Z">
              <w:r>
                <w:rPr>
                  <w:rFonts w:hint="eastAsia"/>
                  <w:lang w:val="en-US" w:eastAsia="zh-CN"/>
                </w:rPr>
                <w:t xml:space="preserve">le </w:t>
              </w:r>
            </w:ins>
            <w:ins w:id="31" w:author="Wubin Zhou" w:date="2018-08-24T12:44:01Z">
              <w:r>
                <w:rPr>
                  <w:rFonts w:hint="eastAsia"/>
                  <w:lang w:val="en-US" w:eastAsia="zh-CN"/>
                </w:rPr>
                <w:t>f</w:t>
              </w:r>
            </w:ins>
            <w:ins w:id="32" w:author="Wubin Zhou" w:date="2018-08-24T12:44:07Z">
              <w:r>
                <w:rPr>
                  <w:rFonts w:hint="eastAsia"/>
                  <w:lang w:val="en-US" w:eastAsia="zh-CN"/>
                </w:rPr>
                <w:t>r</w:t>
              </w:r>
            </w:ins>
            <w:ins w:id="33" w:author="Wubin Zhou" w:date="2018-08-24T12:44:08Z">
              <w:r>
                <w:rPr>
                  <w:rFonts w:hint="eastAsia"/>
                  <w:lang w:val="en-US" w:eastAsia="zh-CN"/>
                </w:rPr>
                <w:t>o</w:t>
              </w:r>
            </w:ins>
            <w:ins w:id="34" w:author="Wubin Zhou" w:date="2018-08-24T12:44:09Z">
              <w:r>
                <w:rPr>
                  <w:rFonts w:hint="eastAsia"/>
                  <w:lang w:val="en-US" w:eastAsia="zh-CN"/>
                </w:rPr>
                <w:t>m</w:t>
              </w:r>
            </w:ins>
            <w:ins w:id="35" w:author="Wubin Zhou" w:date="2018-08-24T12:44:4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" w:author="Wubin Zhou" w:date="2018-08-24T12:44:41Z">
              <w:r>
                <w:rPr>
                  <w:rFonts w:hint="eastAsia"/>
                  <w:lang w:val="en-US" w:eastAsia="zh-CN"/>
                </w:rPr>
                <w:t>6</w:t>
              </w:r>
            </w:ins>
            <w:ins w:id="37" w:author="Wubin Zhou" w:date="2018-08-24T12:44:42Z">
              <w:r>
                <w:rPr>
                  <w:rFonts w:hint="eastAsia"/>
                  <w:lang w:val="en-US" w:eastAsia="zh-CN"/>
                </w:rPr>
                <w:t>.</w:t>
              </w:r>
            </w:ins>
            <w:ins w:id="38" w:author="Wubin Zhou" w:date="2018-08-24T12:44:44Z">
              <w:r>
                <w:rPr>
                  <w:rFonts w:hint="eastAsia"/>
                  <w:lang w:val="en-US" w:eastAsia="zh-CN"/>
                </w:rPr>
                <w:t>5.</w:t>
              </w:r>
            </w:ins>
            <w:ins w:id="39" w:author="Wubin Zhou" w:date="2018-08-24T12:44:45Z">
              <w:r>
                <w:rPr>
                  <w:rFonts w:hint="eastAsia"/>
                  <w:lang w:val="en-US" w:eastAsia="zh-CN"/>
                </w:rPr>
                <w:t>2.</w:t>
              </w:r>
            </w:ins>
            <w:ins w:id="40" w:author="Wubin Zhou" w:date="2018-08-24T12:44:46Z">
              <w:r>
                <w:rPr>
                  <w:rFonts w:hint="eastAsia"/>
                  <w:lang w:val="en-US" w:eastAsia="zh-CN"/>
                </w:rPr>
                <w:t>2</w:t>
              </w:r>
            </w:ins>
            <w:ins w:id="41" w:author="Wubin Zhou" w:date="2018-08-24T12:44:47Z">
              <w:r>
                <w:rPr>
                  <w:rFonts w:hint="eastAsia"/>
                  <w:lang w:val="en-US" w:eastAsia="zh-CN"/>
                </w:rPr>
                <w:t>-1</w:t>
              </w:r>
            </w:ins>
            <w:ins w:id="42" w:author="Wubin Zhou" w:date="2018-08-24T12:44:1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" w:author="Wubin Zhou" w:date="2018-08-24T12:44:13Z">
              <w:r>
                <w:rPr>
                  <w:rFonts w:hint="eastAsia"/>
                  <w:lang w:val="en-US" w:eastAsia="zh-CN"/>
                </w:rPr>
                <w:t>to</w:t>
              </w:r>
            </w:ins>
            <w:ins w:id="44" w:author="Wubin Zhou" w:date="2018-08-24T12:45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" w:author="Wubin Zhou" w:date="2018-08-24T12:45:09Z">
              <w:r>
                <w:rPr>
                  <w:rFonts w:hint="eastAsia"/>
                  <w:lang w:val="en-US" w:eastAsia="zh-CN"/>
                </w:rPr>
                <w:t>9</w:t>
              </w:r>
            </w:ins>
            <w:ins w:id="46" w:author="Wubin Zhou" w:date="2018-08-24T12:45:10Z">
              <w:r>
                <w:rPr>
                  <w:rFonts w:hint="eastAsia"/>
                  <w:lang w:val="en-US" w:eastAsia="zh-CN"/>
                </w:rPr>
                <w:t>.</w:t>
              </w:r>
            </w:ins>
            <w:ins w:id="47" w:author="Wubin Zhou" w:date="2018-08-24T12:45:11Z">
              <w:r>
                <w:rPr>
                  <w:rFonts w:hint="eastAsia"/>
                  <w:lang w:val="en-US" w:eastAsia="zh-CN"/>
                </w:rPr>
                <w:t>6</w:t>
              </w:r>
            </w:ins>
            <w:ins w:id="48" w:author="Wubin Zhou" w:date="2018-08-24T12:45:12Z">
              <w:r>
                <w:rPr>
                  <w:rFonts w:hint="eastAsia"/>
                  <w:lang w:val="en-US" w:eastAsia="zh-CN"/>
                </w:rPr>
                <w:t>.2.3</w:t>
              </w:r>
            </w:ins>
            <w:ins w:id="49" w:author="Wubin Zhou" w:date="2018-08-24T12:45:13Z">
              <w:r>
                <w:rPr>
                  <w:rFonts w:hint="eastAsia"/>
                  <w:lang w:val="en-US" w:eastAsia="zh-CN"/>
                </w:rPr>
                <w:t>-</w:t>
              </w:r>
            </w:ins>
            <w:ins w:id="50" w:author="Wubin Zhou" w:date="2018-08-24T12:45:14Z">
              <w:r>
                <w:rPr>
                  <w:rFonts w:hint="eastAsia"/>
                  <w:lang w:val="en-US" w:eastAsia="zh-CN"/>
                </w:rPr>
                <w:t>1</w:t>
              </w:r>
            </w:ins>
            <w:ins w:id="51" w:author="Wubin Zhou" w:date="2018-08-24T12:45:17Z">
              <w:r>
                <w:rPr>
                  <w:rFonts w:hint="eastAsia"/>
                  <w:lang w:val="en-US" w:eastAsia="zh-CN"/>
                </w:rPr>
                <w:t>.</w:t>
              </w:r>
            </w:ins>
            <w:bookmarkStart w:id="6" w:name="_GoBack"/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FR2 EVM requirement is not complete.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9.6.2.3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 38.141-2</w:t>
            </w:r>
            <w:r>
              <w:t xml:space="preserve">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/>
    <w:p/>
    <w:p/>
    <w:p/>
    <w:p/>
    <w:p>
      <w:pPr>
        <w:pStyle w:val="5"/>
      </w:pPr>
      <w:bookmarkStart w:id="4" w:name="_Toc518862127"/>
      <w:r>
        <w:t>9.6.2.3</w:t>
      </w:r>
      <w:r>
        <w:tab/>
      </w:r>
      <w:bookmarkStart w:id="5" w:name="_Hlk497671816"/>
      <w:r>
        <w:t>Minimum Requirement for BS type 2-O</w:t>
      </w:r>
      <w:bookmarkEnd w:id="4"/>
    </w:p>
    <w:p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 using the following reference signal patterns</w:t>
      </w:r>
      <w:r>
        <w:rPr>
          <w:rFonts w:eastAsia="MS Mincho"/>
          <w:szCs w:val="22"/>
          <w:lang w:val="en-US" w:eastAsia="zh-CN"/>
        </w:rPr>
        <w:t>.</w:t>
      </w:r>
    </w:p>
    <w:p>
      <w:pPr>
        <w:pStyle w:val="58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Style w:val="50"/>
        <w:tblW w:w="57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2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Required EVM [%]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bookmarkEnd w:id="5"/>
    </w:tbl>
    <w:p>
      <w:pPr>
        <w:pStyle w:val="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 w:line="240" w:lineRule="auto"/>
        <w:ind w:left="1417" w:leftChars="0" w:right="0" w:rightChars="0" w:hanging="1417" w:firstLineChars="0"/>
        <w:jc w:val="left"/>
        <w:textAlignment w:val="auto"/>
        <w:outlineLvl w:val="4"/>
        <w:rPr>
          <w:ins w:id="52" w:author="Xuefei4" w:date="2018-08-22T22:31:50Z"/>
          <w:rFonts w:eastAsia="宋体"/>
          <w:sz w:val="22"/>
          <w:szCs w:val="22"/>
          <w:highlight w:val="none"/>
          <w:lang w:eastAsia="zh-CN"/>
        </w:rPr>
      </w:pPr>
      <w:ins w:id="53" w:author="Xuefei4" w:date="2018-08-22T22:31:50Z">
        <w:r>
          <w:rPr>
            <w:rFonts w:hint="eastAsia" w:eastAsia="宋体"/>
            <w:sz w:val="22"/>
            <w:szCs w:val="22"/>
            <w:highlight w:val="none"/>
            <w:lang w:val="en-US" w:eastAsia="zh-CN"/>
          </w:rPr>
          <w:t>9</w:t>
        </w:r>
      </w:ins>
      <w:ins w:id="54" w:author="Xuefei4" w:date="2018-08-22T22:31:50Z">
        <w:r>
          <w:rPr>
            <w:sz w:val="22"/>
            <w:szCs w:val="22"/>
            <w:highlight w:val="none"/>
          </w:rPr>
          <w:t>.</w:t>
        </w:r>
      </w:ins>
      <w:ins w:id="55" w:author="Xuefei4" w:date="2018-08-22T22:31:50Z">
        <w:r>
          <w:rPr>
            <w:rFonts w:hint="eastAsia" w:eastAsia="宋体"/>
            <w:sz w:val="22"/>
            <w:szCs w:val="22"/>
            <w:highlight w:val="none"/>
            <w:lang w:val="en-US" w:eastAsia="zh-CN"/>
          </w:rPr>
          <w:t>6</w:t>
        </w:r>
      </w:ins>
      <w:ins w:id="56" w:author="Xuefei4" w:date="2018-08-22T22:31:50Z">
        <w:r>
          <w:rPr>
            <w:sz w:val="22"/>
            <w:szCs w:val="22"/>
            <w:highlight w:val="none"/>
          </w:rPr>
          <w:t>.2.3</w:t>
        </w:r>
      </w:ins>
      <w:ins w:id="57" w:author="Xuefei4" w:date="2018-08-22T22:31:50Z">
        <w:r>
          <w:rPr>
            <w:rFonts w:hint="eastAsia" w:eastAsia="宋体"/>
            <w:sz w:val="22"/>
            <w:szCs w:val="22"/>
            <w:highlight w:val="none"/>
            <w:lang w:val="en-US" w:eastAsia="zh-CN"/>
          </w:rPr>
          <w:t>.1</w:t>
        </w:r>
      </w:ins>
      <w:ins w:id="58" w:author="Xuefei4" w:date="2018-08-22T22:31:50Z">
        <w:r>
          <w:rPr>
            <w:sz w:val="22"/>
            <w:szCs w:val="22"/>
            <w:highlight w:val="none"/>
          </w:rPr>
          <w:tab/>
        </w:r>
      </w:ins>
      <w:ins w:id="59" w:author="Xuefei4" w:date="2018-08-22T22:31:50Z">
        <w:r>
          <w:rPr>
            <w:sz w:val="22"/>
            <w:szCs w:val="22"/>
            <w:highlight w:val="none"/>
          </w:rPr>
          <w:t>EVM frame structure for measurement</w:t>
        </w:r>
      </w:ins>
    </w:p>
    <w:p>
      <w:r>
        <w:t xml:space="preserve">EVM requirements shall apply for each NR carrier over all allocated resource blocks and downlink sub frames and with RS density configuration of DM-RS of comb 2 (every other subcarrier) in symbol 3. PT-RS should be configured for localized setting for every fourth symbol for every second RB. Different modulation schemes listed in table </w:t>
      </w:r>
      <w:del w:id="60" w:author="Wubin Zhou" w:date="2018-08-24T12:42:02Z">
        <w:r>
          <w:rPr>
            <w:lang w:val="en-US"/>
          </w:rPr>
          <w:delText>6</w:delText>
        </w:r>
      </w:del>
      <w:ins w:id="61" w:author="Wubin Zhou" w:date="2018-08-24T12:42:02Z">
        <w:r>
          <w:rPr>
            <w:rFonts w:hint="eastAsia" w:eastAsia="宋体"/>
            <w:lang w:val="en-US" w:eastAsia="zh-CN"/>
          </w:rPr>
          <w:t>9</w:t>
        </w:r>
      </w:ins>
      <w:r>
        <w:t>.</w:t>
      </w:r>
      <w:ins w:id="62" w:author="Wubin Zhou" w:date="2018-08-24T12:42:06Z">
        <w:r>
          <w:rPr>
            <w:rFonts w:hint="eastAsia" w:eastAsia="宋体"/>
            <w:lang w:val="en-US" w:eastAsia="zh-CN"/>
          </w:rPr>
          <w:t>6</w:t>
        </w:r>
      </w:ins>
      <w:del w:id="63" w:author="Wubin Zhou" w:date="2018-08-24T12:42:05Z">
        <w:r>
          <w:rPr/>
          <w:delText>5</w:delText>
        </w:r>
      </w:del>
      <w:r>
        <w:t>.2.</w:t>
      </w:r>
      <w:ins w:id="64" w:author="Wubin Zhou" w:date="2018-08-24T12:42:10Z">
        <w:r>
          <w:rPr>
            <w:rFonts w:hint="eastAsia" w:eastAsia="宋体"/>
            <w:lang w:val="en-US" w:eastAsia="zh-CN"/>
          </w:rPr>
          <w:t>3</w:t>
        </w:r>
      </w:ins>
      <w:del w:id="65" w:author="Wubin Zhou" w:date="2018-08-24T12:42:10Z">
        <w:r>
          <w:rPr/>
          <w:delText>2</w:delText>
        </w:r>
      </w:del>
      <w:r>
        <w:t>-1 shall be considered for rank 1.</w:t>
      </w:r>
    </w:p>
    <w:p>
      <w:pPr>
        <w:rPr>
          <w:ins w:id="66" w:author="Xuefei4" w:date="2018-08-22T22:32:15Z"/>
          <w:highlight w:val="none"/>
        </w:rPr>
      </w:pPr>
      <w:ins w:id="67" w:author="Xuefei4" w:date="2018-08-22T22:32:15Z">
        <w:r>
          <w:rPr>
            <w:highlight w:val="none"/>
          </w:rPr>
          <w:t>For NR, for all bandwidths, the EVM measurement shall be performed</w:t>
        </w:r>
      </w:ins>
      <w:ins w:id="68" w:author="Xuefei4" w:date="2018-08-22T22:32:15Z">
        <w:r>
          <w:rPr>
            <w:rFonts w:eastAsia="宋体"/>
            <w:highlight w:val="none"/>
          </w:rPr>
          <w:t xml:space="preserve"> for each NR carrier</w:t>
        </w:r>
      </w:ins>
      <w:ins w:id="69" w:author="Xuefei4" w:date="2018-08-22T22:32:15Z">
        <w:r>
          <w:rPr>
            <w:highlight w:val="none"/>
          </w:rPr>
          <w:t xml:space="preserve"> over all allocated resource blocks and downlink subframes within 10 ms measurement periods. </w:t>
        </w:r>
      </w:ins>
      <w:ins w:id="70" w:author="Xuefei4" w:date="2018-08-22T22:32:15Z">
        <w:r>
          <w:rPr>
            <w:rFonts w:eastAsia="宋体"/>
            <w:highlight w:val="none"/>
          </w:rPr>
          <w:t>The boundaries of the EVM measurement periods need not be aligned with radio frame boundaries.</w:t>
        </w:r>
      </w:ins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Gothic">
    <w:altName w:val="MS Mincho"/>
    <w:panose1 w:val="000000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 New Roman Italic">
    <w:altName w:val="Book Antiqua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59B16"/>
    <w:multiLevelType w:val="singleLevel"/>
    <w:tmpl w:val="5B559B16"/>
    <w:lvl w:ilvl="0" w:tentative="0">
      <w:start w:val="1"/>
      <w:numFmt w:val="decimal"/>
      <w:suff w:val="nothing"/>
      <w:lvlText w:val="%1)"/>
      <w:lvlJc w:val="left"/>
    </w:lvl>
  </w:abstractNum>
  <w:abstractNum w:abstractNumId="1">
    <w:nsid w:val="5B559C48"/>
    <w:multiLevelType w:val="singleLevel"/>
    <w:tmpl w:val="5B559C48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737E3"/>
    <w:rsid w:val="0058150A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90AFB"/>
    <w:rsid w:val="00D96D15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  <w:rsid w:val="028D09D7"/>
    <w:rsid w:val="0827045C"/>
    <w:rsid w:val="106F6A5D"/>
    <w:rsid w:val="113600F8"/>
    <w:rsid w:val="17B54C4E"/>
    <w:rsid w:val="18370F0D"/>
    <w:rsid w:val="19060F78"/>
    <w:rsid w:val="23551D1A"/>
    <w:rsid w:val="274D117B"/>
    <w:rsid w:val="28FE241E"/>
    <w:rsid w:val="2B342656"/>
    <w:rsid w:val="2CFB58EA"/>
    <w:rsid w:val="2D900613"/>
    <w:rsid w:val="32704055"/>
    <w:rsid w:val="424A20EE"/>
    <w:rsid w:val="4507687A"/>
    <w:rsid w:val="4F705F8F"/>
    <w:rsid w:val="50703A0B"/>
    <w:rsid w:val="55564C46"/>
    <w:rsid w:val="5D2F4DBB"/>
    <w:rsid w:val="5DB3716F"/>
    <w:rsid w:val="68DF3BEE"/>
    <w:rsid w:val="70585B98"/>
    <w:rsid w:val="79EE282C"/>
    <w:rsid w:val="7CB8336D"/>
    <w:rsid w:val="7E010F3D"/>
    <w:rsid w:val="7F28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5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7"/>
    <w:qFormat/>
    <w:uiPriority w:val="0"/>
    <w:rPr>
      <w:b/>
      <w:bCs/>
    </w:rPr>
  </w:style>
  <w:style w:type="paragraph" w:styleId="16">
    <w:name w:val="annotation text"/>
    <w:basedOn w:val="1"/>
    <w:link w:val="104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unhideWhenUsed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0"/>
    <w:qFormat/>
    <w:uiPriority w:val="99"/>
    <w:pPr>
      <w:spacing w:after="120"/>
    </w:p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6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1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5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4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7"/>
    <w:qFormat/>
    <w:uiPriority w:val="0"/>
  </w:style>
  <w:style w:type="paragraph" w:customStyle="1" w:styleId="79">
    <w:name w:val="B2"/>
    <w:basedOn w:val="13"/>
    <w:link w:val="86"/>
    <w:qFormat/>
    <w:uiPriority w:val="0"/>
  </w:style>
  <w:style w:type="paragraph" w:customStyle="1" w:styleId="80">
    <w:name w:val="B3"/>
    <w:basedOn w:val="12"/>
    <w:link w:val="103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B2 Char"/>
    <w:link w:val="79"/>
    <w:qFormat/>
    <w:uiPriority w:val="0"/>
    <w:rPr>
      <w:rFonts w:ascii="Times New Roman" w:hAnsi="Times New Roman"/>
      <w:lang w:val="en-GB"/>
    </w:rPr>
  </w:style>
  <w:style w:type="paragraph" w:customStyle="1" w:styleId="87">
    <w:name w:val="TAJ"/>
    <w:basedOn w:val="58"/>
    <w:qFormat/>
    <w:uiPriority w:val="0"/>
  </w:style>
  <w:style w:type="paragraph" w:customStyle="1" w:styleId="88">
    <w:name w:val="Guidance"/>
    <w:basedOn w:val="1"/>
    <w:link w:val="98"/>
    <w:qFormat/>
    <w:uiPriority w:val="0"/>
    <w:rPr>
      <w:i/>
      <w:color w:val="0000FF"/>
    </w:rPr>
  </w:style>
  <w:style w:type="character" w:customStyle="1" w:styleId="89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0">
    <w:name w:val="Body Text Char"/>
    <w:link w:val="32"/>
    <w:qFormat/>
    <w:uiPriority w:val="99"/>
    <w:rPr>
      <w:rFonts w:ascii="Times New Roman" w:hAnsi="Times New Roman"/>
      <w:lang w:val="en-GB"/>
    </w:rPr>
  </w:style>
  <w:style w:type="character" w:customStyle="1" w:styleId="91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TAN Char"/>
    <w:link w:val="69"/>
    <w:qFormat/>
    <w:uiPriority w:val="0"/>
    <w:rPr>
      <w:rFonts w:ascii="Arial" w:hAnsi="Arial"/>
      <w:sz w:val="18"/>
      <w:lang w:val="en-GB"/>
    </w:rPr>
  </w:style>
  <w:style w:type="character" w:customStyle="1" w:styleId="95">
    <w:name w:val="EX Char"/>
    <w:link w:val="60"/>
    <w:qFormat/>
    <w:uiPriority w:val="0"/>
    <w:rPr>
      <w:rFonts w:ascii="Times New Roman" w:hAnsi="Times New Roman"/>
      <w:lang w:val="en-GB"/>
    </w:rPr>
  </w:style>
  <w:style w:type="character" w:customStyle="1" w:styleId="96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7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98">
    <w:name w:val="Guidance Char"/>
    <w:link w:val="88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val="en-GB"/>
    </w:rPr>
  </w:style>
  <w:style w:type="paragraph" w:customStyle="1" w:styleId="10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01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03">
    <w:name w:val="B3 Char2"/>
    <w:link w:val="80"/>
    <w:qFormat/>
    <w:uiPriority w:val="0"/>
    <w:rPr>
      <w:rFonts w:ascii="Times New Roman" w:hAnsi="Times New Roman"/>
      <w:lang w:val="en-GB"/>
    </w:rPr>
  </w:style>
  <w:style w:type="character" w:customStyle="1" w:styleId="104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05">
    <w:name w:val="msoins"/>
    <w:qFormat/>
    <w:uiPriority w:val="0"/>
  </w:style>
  <w:style w:type="character" w:customStyle="1" w:styleId="106">
    <w:name w:val="Balloon Text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7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08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0">
    <w:name w:val="TF Char"/>
    <w:link w:val="57"/>
    <w:qFormat/>
    <w:uiPriority w:val="0"/>
    <w:rPr>
      <w:rFonts w:ascii="Arial" w:hAnsi="Arial"/>
      <w:b/>
      <w:lang w:val="en-GB"/>
    </w:rPr>
  </w:style>
  <w:style w:type="paragraph" w:customStyle="1" w:styleId="11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2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5DE71F-E0D2-4469-81A4-024A138FAA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27</Pages>
  <Words>52932</Words>
  <Characters>267407</Characters>
  <Lines>12801</Lines>
  <Paragraphs>7844</Paragraphs>
  <TotalTime>14</TotalTime>
  <ScaleCrop>false</ScaleCrop>
  <LinksUpToDate>false</LinksUpToDate>
  <CharactersWithSpaces>313899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2018-06-03T08:48:00Z</dcterms:created>
  <dc:creator>MCC Support</dc:creator>
  <cp:lastModifiedBy>Wubin Zhou</cp:lastModifiedBy>
  <cp:lastPrinted>2411-12-31T23:00:00Z</cp:lastPrinted>
  <dcterms:modified xsi:type="dcterms:W3CDTF">2018-08-24T04:45:34Z</dcterms:modified>
  <dc:subject>NR; Base Station (BS) radio transmission and reception (Release 15)</dc:subject>
  <dc:title>3GPP TS 38.104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